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DBEF5" w14:textId="5C33FC73" w:rsidR="007260CF" w:rsidRDefault="007260CF" w:rsidP="00726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65105"/>
      <w:r>
        <w:rPr>
          <w:b/>
          <w:noProof/>
          <w:sz w:val="24"/>
        </w:rPr>
        <w:t>3GPP TSG-</w:t>
      </w:r>
      <w:r w:rsidR="00AF3397">
        <w:fldChar w:fldCharType="begin"/>
      </w:r>
      <w:r w:rsidR="00AF3397">
        <w:instrText xml:space="preserve"> DOCPROPERTY  TSG/WGRef  \* MERGEFORMAT </w:instrText>
      </w:r>
      <w:r w:rsidR="00AF3397">
        <w:fldChar w:fldCharType="separate"/>
      </w:r>
      <w:r>
        <w:rPr>
          <w:b/>
          <w:noProof/>
          <w:sz w:val="24"/>
        </w:rPr>
        <w:t>RAN WG4</w:t>
      </w:r>
      <w:r w:rsidR="00AF33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#97-e</w:t>
      </w:r>
      <w:r>
        <w:rPr>
          <w:b/>
          <w:i/>
          <w:noProof/>
          <w:sz w:val="28"/>
        </w:rPr>
        <w:tab/>
      </w:r>
      <w:r w:rsidR="00AF3397">
        <w:fldChar w:fldCharType="begin"/>
      </w:r>
      <w:r w:rsidR="00AF3397">
        <w:instrText xml:space="preserve"> DOCPROPERTY  Tdoc#  \* MERGEFORMAT </w:instrText>
      </w:r>
      <w:r w:rsidR="00AF3397">
        <w:fldChar w:fldCharType="separate"/>
      </w:r>
      <w:r>
        <w:rPr>
          <w:b/>
          <w:i/>
          <w:noProof/>
          <w:sz w:val="28"/>
        </w:rPr>
        <w:t>R4-20</w:t>
      </w:r>
      <w:r w:rsidR="00C85E00">
        <w:rPr>
          <w:b/>
          <w:i/>
          <w:noProof/>
          <w:sz w:val="28"/>
        </w:rPr>
        <w:t>17127</w:t>
      </w:r>
      <w:r w:rsidR="00AF3397">
        <w:rPr>
          <w:b/>
          <w:i/>
          <w:noProof/>
          <w:sz w:val="28"/>
        </w:rPr>
        <w:fldChar w:fldCharType="end"/>
      </w:r>
    </w:p>
    <w:p w14:paraId="16C36D30" w14:textId="77777777" w:rsidR="007260CF" w:rsidRDefault="00AF3397" w:rsidP="00726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60C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60CF">
        <w:rPr>
          <w:b/>
          <w:noProof/>
          <w:sz w:val="24"/>
        </w:rPr>
        <w:t>, Noveember 02 –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0CF" w14:paraId="5DFD7942" w14:textId="77777777" w:rsidTr="00570E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0760B" w14:textId="77777777" w:rsidR="007260CF" w:rsidRDefault="007260CF" w:rsidP="00570E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60CF" w14:paraId="095F9BE2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1BD14" w14:textId="77777777" w:rsidR="007260CF" w:rsidRDefault="007260CF" w:rsidP="00570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0CF" w14:paraId="7CA2ED75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BEAFE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4905E472" w14:textId="77777777" w:rsidTr="00570E74">
        <w:tc>
          <w:tcPr>
            <w:tcW w:w="142" w:type="dxa"/>
            <w:tcBorders>
              <w:left w:val="single" w:sz="4" w:space="0" w:color="auto"/>
            </w:tcBorders>
          </w:tcPr>
          <w:p w14:paraId="117CA3E2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7CAAC" w14:textId="08499378" w:rsidR="007260CF" w:rsidRPr="00410371" w:rsidRDefault="00AF3397" w:rsidP="00570E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0CF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723D1" w14:textId="77777777" w:rsidR="007260CF" w:rsidRDefault="007260CF" w:rsidP="00570E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5E22B" w14:textId="052E843D" w:rsidR="007260CF" w:rsidRPr="00410371" w:rsidRDefault="00AF3397" w:rsidP="00570E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0CF">
              <w:rPr>
                <w:b/>
                <w:noProof/>
                <w:sz w:val="28"/>
              </w:rPr>
              <w:t>6988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824BE9" w14:textId="77777777" w:rsidR="007260CF" w:rsidRDefault="007260CF" w:rsidP="00570E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A6FDA5" w14:textId="41763DC5" w:rsidR="007260CF" w:rsidRPr="00410371" w:rsidRDefault="004E195E" w:rsidP="00570E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5D47CE" w14:textId="77777777" w:rsidR="007260CF" w:rsidRDefault="007260CF" w:rsidP="00570E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9891C4" w14:textId="69A46477" w:rsidR="007260CF" w:rsidRPr="00410371" w:rsidRDefault="00AF3397" w:rsidP="00570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0CF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CD436" w14:textId="77777777" w:rsidR="007260CF" w:rsidRDefault="007260CF" w:rsidP="00570E74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3494C18F" w14:textId="77777777" w:rsidTr="00570E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D889" w14:textId="77777777" w:rsidR="007260CF" w:rsidRDefault="007260CF" w:rsidP="00570E74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2474E476" w14:textId="77777777" w:rsidTr="00570E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250DC" w14:textId="77777777" w:rsidR="007260CF" w:rsidRPr="00F25D98" w:rsidRDefault="007260CF" w:rsidP="00570E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0CF" w14:paraId="01AAAA0C" w14:textId="77777777" w:rsidTr="00570E74">
        <w:tc>
          <w:tcPr>
            <w:tcW w:w="9641" w:type="dxa"/>
            <w:gridSpan w:val="9"/>
          </w:tcPr>
          <w:p w14:paraId="336D42DB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A43B6" w14:textId="77777777" w:rsidR="007260CF" w:rsidRDefault="007260CF" w:rsidP="007260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0CF" w14:paraId="7972EF37" w14:textId="77777777" w:rsidTr="00570E74">
        <w:tc>
          <w:tcPr>
            <w:tcW w:w="2835" w:type="dxa"/>
          </w:tcPr>
          <w:p w14:paraId="3B145D2F" w14:textId="77777777" w:rsidR="007260CF" w:rsidRDefault="007260CF" w:rsidP="00570E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7AA29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7A623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D4BE1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4D54B" w14:textId="09AB18D8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97A749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9A444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1F8B36" w14:textId="77777777" w:rsidR="007260CF" w:rsidRDefault="007260CF" w:rsidP="00570E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C6D89" w14:textId="77777777" w:rsidR="007260CF" w:rsidRDefault="007260CF" w:rsidP="00570E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501800" w14:textId="77777777" w:rsidR="007260CF" w:rsidRDefault="007260CF" w:rsidP="007260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0CF" w14:paraId="72802191" w14:textId="77777777" w:rsidTr="00570E74">
        <w:tc>
          <w:tcPr>
            <w:tcW w:w="9640" w:type="dxa"/>
            <w:gridSpan w:val="11"/>
          </w:tcPr>
          <w:p w14:paraId="20B59E21" w14:textId="77777777" w:rsidR="007260CF" w:rsidRDefault="007260CF" w:rsidP="00570E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6FAAB89C" w14:textId="77777777" w:rsidTr="00570E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49FC1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16E21" w14:textId="5B3F5BCD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36.133 Removal of brackets for NR SCell Dormancy</w:t>
            </w:r>
          </w:p>
        </w:tc>
      </w:tr>
      <w:tr w:rsidR="007260CF" w14:paraId="0804FBAD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03792399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75FD9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57C8BA51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4237C848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B40FA" w14:textId="2C380833" w:rsidR="007260CF" w:rsidRDefault="00AF3397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60C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7260CF" w14:paraId="7D6BB187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4AA0AD3C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C1A6" w14:textId="3AFF58ED" w:rsidR="007260CF" w:rsidRDefault="00AF3397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60C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260CF" w14:paraId="21371189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27867909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E24CF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AA4E8E7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58A883D1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5DAF7" w14:textId="48B264EE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 w:rsidRPr="001173C8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3E211A" w14:textId="77777777" w:rsidR="007260CF" w:rsidRDefault="007260CF" w:rsidP="007260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8C773" w14:textId="77777777" w:rsidR="007260CF" w:rsidRDefault="007260CF" w:rsidP="007260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85AEC" w14:textId="13509889" w:rsidR="007260CF" w:rsidRDefault="00AF3397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60CF">
              <w:rPr>
                <w:noProof/>
              </w:rPr>
              <w:t>2020-11-</w:t>
            </w:r>
            <w:r w:rsidR="00C85E0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260CF" w14:paraId="5D598636" w14:textId="77777777" w:rsidTr="00570E74">
        <w:tc>
          <w:tcPr>
            <w:tcW w:w="1843" w:type="dxa"/>
            <w:tcBorders>
              <w:left w:val="single" w:sz="4" w:space="0" w:color="auto"/>
            </w:tcBorders>
          </w:tcPr>
          <w:p w14:paraId="73879F3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4BF47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5AD1A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99264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1CBEF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7A9C74B1" w14:textId="77777777" w:rsidTr="00570E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E9F28" w14:textId="77777777" w:rsidR="007260CF" w:rsidRDefault="007260CF" w:rsidP="00726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C9DB1" w14:textId="1ECFD36D" w:rsidR="007260CF" w:rsidRDefault="00AF3397" w:rsidP="007260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60C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2A792C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78013" w14:textId="77777777" w:rsidR="007260CF" w:rsidRDefault="007260CF" w:rsidP="007260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932BE" w14:textId="7805C9CB" w:rsidR="007260CF" w:rsidRDefault="00AF3397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0C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260CF" w14:paraId="76E5AD00" w14:textId="77777777" w:rsidTr="00570E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5AA0D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9A963" w14:textId="77777777" w:rsidR="007260CF" w:rsidRDefault="007260CF" w:rsidP="007260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40DAF" w14:textId="77777777" w:rsidR="007260CF" w:rsidRDefault="007260CF" w:rsidP="007260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DE0CC" w14:textId="77777777" w:rsidR="007260CF" w:rsidRPr="007C2097" w:rsidRDefault="007260CF" w:rsidP="00726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60CF" w14:paraId="5B2E8B79" w14:textId="77777777" w:rsidTr="00570E74">
        <w:tc>
          <w:tcPr>
            <w:tcW w:w="1843" w:type="dxa"/>
          </w:tcPr>
          <w:p w14:paraId="642AD05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840E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D5F3A8F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98B9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C98D0" w14:textId="78F5F44A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Dormancy: The specification text contains requirements on maximum rate of interruptions resulting from RRM and CSI measurements on dormant NR SCell. The value, [0.5]%, is within brackets.</w:t>
            </w:r>
          </w:p>
        </w:tc>
      </w:tr>
      <w:tr w:rsidR="007260CF" w14:paraId="7392FEE7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2F02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15E7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1175114F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9E8C3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24E6C" w14:textId="77777777" w:rsidR="007260CF" w:rsidRPr="00BC6E02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following corrections:</w:t>
            </w:r>
          </w:p>
          <w:p w14:paraId="537382FD" w14:textId="26D462F8" w:rsidR="007260CF" w:rsidRDefault="007260CF" w:rsidP="007260C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>Clauses 7.32.2.14.2, 7.36.2.12.2: Removing brackets from requirement on maximum interruption rate for CSI measurements.</w:t>
            </w:r>
            <w:r w:rsidR="00F80F39">
              <w:t>Changing RRM interruption rate to [1.0]%</w:t>
            </w:r>
            <w:bookmarkStart w:id="1" w:name="_GoBack"/>
            <w:bookmarkEnd w:id="1"/>
          </w:p>
        </w:tc>
      </w:tr>
      <w:tr w:rsidR="007260CF" w14:paraId="15C1F546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5BEAB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07E1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3F53B84F" w14:textId="77777777" w:rsidTr="00570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B4BC1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1655" w14:textId="79A4D299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 w:rsidRPr="00B42931">
              <w:rPr>
                <w:noProof/>
              </w:rPr>
              <w:t>Specification remains incomplete since requirements remain tentative.</w:t>
            </w:r>
          </w:p>
        </w:tc>
      </w:tr>
      <w:tr w:rsidR="007260CF" w14:paraId="0DCC874B" w14:textId="77777777" w:rsidTr="00570E74">
        <w:tc>
          <w:tcPr>
            <w:tcW w:w="2694" w:type="dxa"/>
            <w:gridSpan w:val="2"/>
          </w:tcPr>
          <w:p w14:paraId="09D28B3D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46326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05FD874A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FDAB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67685" w14:textId="4045D818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t>7.32.2.14.2, 7.36.2.12.2</w:t>
            </w:r>
          </w:p>
        </w:tc>
      </w:tr>
      <w:tr w:rsidR="007260CF" w14:paraId="2217A6D8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D37C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1F54" w14:textId="77777777" w:rsidR="007260CF" w:rsidRDefault="007260CF" w:rsidP="00726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CF" w14:paraId="5E6A8D58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8715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07A95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B8284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AE8C1" w14:textId="77777777" w:rsidR="007260CF" w:rsidRDefault="007260CF" w:rsidP="00726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0160C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0CF" w14:paraId="586C921E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51A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1F744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7BAC1" w14:textId="111B724D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449CB" w14:textId="77777777" w:rsidR="007260CF" w:rsidRDefault="007260CF" w:rsidP="00726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FB5C1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CF" w14:paraId="2BEA4D17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E5D0B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4482A" w14:textId="64FCA9B2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2C93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5801E2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D05F5" w14:textId="70B185A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36.521-3</w:t>
            </w:r>
          </w:p>
        </w:tc>
      </w:tr>
      <w:tr w:rsidR="007260CF" w14:paraId="2CFA370E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30F6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F43C1" w14:textId="77777777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71CA8" w14:textId="4C06F492" w:rsidR="007260CF" w:rsidRDefault="007260CF" w:rsidP="00726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30ED5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CC4E4" w14:textId="77777777" w:rsidR="007260CF" w:rsidRDefault="007260CF" w:rsidP="00726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CF" w14:paraId="26ED3626" w14:textId="77777777" w:rsidTr="00570E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E593" w14:textId="77777777" w:rsidR="007260CF" w:rsidRDefault="007260CF" w:rsidP="00726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9ED31" w14:textId="77777777" w:rsidR="007260CF" w:rsidRDefault="007260CF" w:rsidP="007260CF">
            <w:pPr>
              <w:pStyle w:val="CRCoverPage"/>
              <w:spacing w:after="0"/>
              <w:rPr>
                <w:noProof/>
              </w:rPr>
            </w:pPr>
          </w:p>
        </w:tc>
      </w:tr>
      <w:tr w:rsidR="007260CF" w14:paraId="3320EC7A" w14:textId="77777777" w:rsidTr="00570E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31A95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FAA9C" w14:textId="77777777" w:rsidR="007260CF" w:rsidRDefault="007260CF" w:rsidP="00726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0CF" w:rsidRPr="008863B9" w14:paraId="1D4676C5" w14:textId="77777777" w:rsidTr="00570E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CDAF1" w14:textId="77777777" w:rsidR="007260CF" w:rsidRPr="008863B9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0221" w14:textId="77777777" w:rsidR="007260CF" w:rsidRPr="008863B9" w:rsidRDefault="007260CF" w:rsidP="007260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0CF" w14:paraId="27EC7FFD" w14:textId="77777777" w:rsidTr="00570E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721AF" w14:textId="77777777" w:rsidR="007260CF" w:rsidRDefault="007260CF" w:rsidP="00726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004E" w14:textId="5782AD29" w:rsidR="007260CF" w:rsidRDefault="00EC2D97" w:rsidP="0072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Changed CSI measurement interruption rate to 0.5%, i.e., independently of RRM measurement interruption rate. Changed RRM interruption rate to [1.0]% independently of CSI measurement rate.</w:t>
            </w:r>
          </w:p>
        </w:tc>
      </w:tr>
    </w:tbl>
    <w:p w14:paraId="36F6C39C" w14:textId="77777777" w:rsidR="007260CF" w:rsidRDefault="007260CF" w:rsidP="007260CF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A2D484D" w14:textId="77777777" w:rsidR="007260CF" w:rsidRDefault="007260CF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3064B5" w:rsidRDefault="00D62B3D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77F22B01" w14:textId="2BCCC8C1" w:rsidR="00EE73D3" w:rsidRDefault="00EE73D3" w:rsidP="00EE73D3">
      <w:pPr>
        <w:rPr>
          <w:rFonts w:eastAsia="SimSun"/>
          <w:lang w:eastAsia="zh-CN"/>
        </w:rPr>
      </w:pPr>
    </w:p>
    <w:p w14:paraId="21BC336C" w14:textId="77777777" w:rsidR="003064B5" w:rsidRPr="003064B5" w:rsidRDefault="003064B5" w:rsidP="003064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3064B5">
        <w:rPr>
          <w:rFonts w:ascii="Arial" w:hAnsi="Arial"/>
          <w:sz w:val="22"/>
          <w:lang w:eastAsia="en-GB"/>
        </w:rPr>
        <w:t>7.32.2.14.2</w:t>
      </w:r>
      <w:r w:rsidRPr="003064B5">
        <w:rPr>
          <w:rFonts w:ascii="Arial" w:hAnsi="Arial"/>
          <w:sz w:val="22"/>
          <w:lang w:eastAsia="en-GB"/>
        </w:rPr>
        <w:tab/>
      </w:r>
      <w:r w:rsidRPr="003064B5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4C0D75B3" w14:textId="77777777" w:rsidR="003064B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>When one or more NR SCells in SCG are in dormancy, the UE is allowed to cause interruptions on active E-UTRA serving cells due to CSI and RRM measurements on the NR SCell(s) in dormancy.</w:t>
      </w:r>
    </w:p>
    <w:p w14:paraId="21DB815F" w14:textId="32D2A75D" w:rsidR="000D2F9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The </w:t>
      </w:r>
      <w:del w:id="2" w:author="Moderator" w:date="2020-11-09T18:33:00Z">
        <w:r w:rsidRPr="003064B5" w:rsidDel="00045EF3">
          <w:rPr>
            <w:lang w:eastAsia="zh-CN"/>
          </w:rPr>
          <w:delText xml:space="preserve">total </w:delText>
        </w:r>
      </w:del>
      <w:r w:rsidRPr="003064B5">
        <w:rPr>
          <w:lang w:eastAsia="zh-CN"/>
        </w:rPr>
        <w:t xml:space="preserve">rate of ACK/NACK feedback loss on any active E-UTRA serving cell resulting from CSI and RRM </w:t>
      </w:r>
      <w:del w:id="3" w:author="Moderator" w:date="2020-11-09T18:34:00Z">
        <w:r w:rsidRPr="003064B5" w:rsidDel="00045EF3">
          <w:rPr>
            <w:lang w:eastAsia="zh-CN"/>
          </w:rPr>
          <w:delText xml:space="preserve"> </w:delText>
        </w:r>
      </w:del>
      <w:r w:rsidRPr="003064B5">
        <w:rPr>
          <w:lang w:eastAsia="zh-CN"/>
        </w:rPr>
        <w:t>measurements on NR SCells in dormancy</w:t>
      </w:r>
      <w:del w:id="4" w:author="Moderator" w:date="2020-11-09T18:34:00Z">
        <w:r w:rsidRPr="003064B5" w:rsidDel="00045EF3">
          <w:rPr>
            <w:lang w:eastAsia="zh-CN"/>
          </w:rPr>
          <w:delText>,</w:delText>
        </w:r>
      </w:del>
      <w:r w:rsidRPr="003064B5">
        <w:rPr>
          <w:lang w:eastAsia="zh-CN"/>
        </w:rPr>
        <w:t xml:space="preserve"> shall not exceed </w:t>
      </w:r>
      <w:del w:id="5" w:author="Ericsson" w:date="2020-10-21T19:01:00Z">
        <w:r w:rsidRPr="003064B5" w:rsidDel="003064B5">
          <w:rPr>
            <w:lang w:eastAsia="zh-CN"/>
          </w:rPr>
          <w:delText>[</w:delText>
        </w:r>
      </w:del>
      <w:r w:rsidRPr="003064B5">
        <w:rPr>
          <w:lang w:eastAsia="zh-CN"/>
        </w:rPr>
        <w:t>0.5</w:t>
      </w:r>
      <w:del w:id="6" w:author="Ericsson" w:date="2020-10-21T19:01:00Z">
        <w:r w:rsidRPr="003064B5" w:rsidDel="003064B5">
          <w:rPr>
            <w:lang w:eastAsia="zh-CN"/>
          </w:rPr>
          <w:delText>]</w:delText>
        </w:r>
      </w:del>
      <w:r w:rsidRPr="003064B5">
        <w:rPr>
          <w:lang w:eastAsia="zh-CN"/>
        </w:rPr>
        <w:t>%</w:t>
      </w:r>
      <w:ins w:id="7" w:author="Moderator" w:date="2020-11-09T18:33:00Z">
        <w:r w:rsidR="00045EF3">
          <w:rPr>
            <w:lang w:eastAsia="zh-CN"/>
          </w:rPr>
          <w:t xml:space="preserve"> </w:t>
        </w:r>
      </w:ins>
      <w:ins w:id="8" w:author="Moderator" w:date="2020-11-09T18:34:00Z">
        <w:r w:rsidR="00045EF3">
          <w:rPr>
            <w:lang w:eastAsia="zh-CN"/>
          </w:rPr>
          <w:t>and [1.0]%, respectively</w:t>
        </w:r>
      </w:ins>
      <w:r w:rsidRPr="003064B5">
        <w:rPr>
          <w:lang w:eastAsia="zh-CN"/>
        </w:rPr>
        <w:t>.</w:t>
      </w:r>
    </w:p>
    <w:p w14:paraId="7CFED8AC" w14:textId="77777777" w:rsidR="000D2F95" w:rsidRPr="000B0FB4" w:rsidRDefault="000D2F95" w:rsidP="000D2F95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57CB4368" w14:textId="77777777" w:rsidR="000D2F95" w:rsidRPr="003064B5" w:rsidRDefault="000D2F95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2A5A83EB" w14:textId="22F58E29" w:rsidR="000D2F95" w:rsidRPr="000D2F95" w:rsidRDefault="000D2F95" w:rsidP="000D2F9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3CF9B04F" w14:textId="77777777" w:rsidR="000D2F95" w:rsidRPr="003064B5" w:rsidRDefault="000D2F95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51ED9838" w14:textId="13AF7C43" w:rsidR="000D2F95" w:rsidRPr="000B0FB4" w:rsidRDefault="000D2F95" w:rsidP="000D2F9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DF2F6FB" w14:textId="77777777" w:rsidR="000D2F95" w:rsidRDefault="000D2F95" w:rsidP="000D2F95">
      <w:pPr>
        <w:rPr>
          <w:noProof/>
        </w:rPr>
      </w:pPr>
    </w:p>
    <w:p w14:paraId="578533FB" w14:textId="77777777" w:rsidR="003064B5" w:rsidRPr="003064B5" w:rsidRDefault="003064B5" w:rsidP="003064B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3064B5">
        <w:rPr>
          <w:rFonts w:ascii="Arial" w:hAnsi="Arial"/>
          <w:sz w:val="22"/>
          <w:lang w:eastAsia="en-GB"/>
        </w:rPr>
        <w:t>7.36.2.12.2</w:t>
      </w:r>
      <w:r w:rsidRPr="003064B5">
        <w:rPr>
          <w:rFonts w:ascii="Arial" w:hAnsi="Arial"/>
          <w:sz w:val="22"/>
          <w:lang w:eastAsia="en-GB"/>
        </w:rPr>
        <w:tab/>
      </w:r>
      <w:r w:rsidRPr="003064B5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2C28164D" w14:textId="77777777" w:rsidR="003064B5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When one or more NR SCells in MCG are in dormancy, the UE is allowed to cause interruptions on active E-UTRA serving cells due to CSI and RRM measurements on the NR SCell(s) in dormancy. </w:t>
      </w:r>
    </w:p>
    <w:p w14:paraId="027881AC" w14:textId="2C653D98" w:rsidR="00EE73D3" w:rsidRPr="003064B5" w:rsidRDefault="003064B5" w:rsidP="003064B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64B5">
        <w:rPr>
          <w:lang w:eastAsia="zh-CN"/>
        </w:rPr>
        <w:t xml:space="preserve">The </w:t>
      </w:r>
      <w:del w:id="9" w:author="Moderator" w:date="2020-11-09T18:34:00Z">
        <w:r w:rsidRPr="003064B5" w:rsidDel="00045EF3">
          <w:rPr>
            <w:lang w:eastAsia="zh-CN"/>
          </w:rPr>
          <w:delText xml:space="preserve">total </w:delText>
        </w:r>
      </w:del>
      <w:r w:rsidRPr="003064B5">
        <w:rPr>
          <w:lang w:eastAsia="zh-CN"/>
        </w:rPr>
        <w:t xml:space="preserve">rate of ACK/NACK feedback loss on any active E-UTRA serving cell resulting from CSI and RRM </w:t>
      </w:r>
      <w:del w:id="10" w:author="Moderator" w:date="2020-11-09T18:35:00Z">
        <w:r w:rsidRPr="003064B5" w:rsidDel="00045EF3">
          <w:rPr>
            <w:lang w:eastAsia="zh-CN"/>
          </w:rPr>
          <w:delText xml:space="preserve"> </w:delText>
        </w:r>
      </w:del>
      <w:r w:rsidRPr="003064B5">
        <w:rPr>
          <w:lang w:eastAsia="zh-CN"/>
        </w:rPr>
        <w:t>measurements on NR SCells in dormancy</w:t>
      </w:r>
      <w:del w:id="11" w:author="Moderator" w:date="2020-11-09T18:35:00Z">
        <w:r w:rsidRPr="003064B5" w:rsidDel="00045EF3">
          <w:rPr>
            <w:lang w:eastAsia="zh-CN"/>
          </w:rPr>
          <w:delText>,</w:delText>
        </w:r>
      </w:del>
      <w:r w:rsidRPr="003064B5">
        <w:rPr>
          <w:lang w:eastAsia="zh-CN"/>
        </w:rPr>
        <w:t xml:space="preserve"> shall not exceed </w:t>
      </w:r>
      <w:del w:id="12" w:author="Ericsson" w:date="2020-10-21T19:01:00Z">
        <w:r w:rsidRPr="003064B5" w:rsidDel="003064B5">
          <w:rPr>
            <w:lang w:eastAsia="zh-CN"/>
          </w:rPr>
          <w:delText>[</w:delText>
        </w:r>
      </w:del>
      <w:r w:rsidRPr="003064B5">
        <w:rPr>
          <w:lang w:eastAsia="zh-CN"/>
        </w:rPr>
        <w:t>0.5</w:t>
      </w:r>
      <w:del w:id="13" w:author="Ericsson" w:date="2020-10-21T19:01:00Z">
        <w:r w:rsidRPr="003064B5" w:rsidDel="003064B5">
          <w:rPr>
            <w:lang w:eastAsia="zh-CN"/>
          </w:rPr>
          <w:delText>]</w:delText>
        </w:r>
      </w:del>
      <w:r w:rsidRPr="003064B5">
        <w:rPr>
          <w:lang w:eastAsia="zh-CN"/>
        </w:rPr>
        <w:t>%</w:t>
      </w:r>
      <w:ins w:id="14" w:author="Moderator" w:date="2020-11-09T18:35:00Z">
        <w:r w:rsidR="00045EF3">
          <w:rPr>
            <w:lang w:eastAsia="zh-CN"/>
          </w:rPr>
          <w:t xml:space="preserve"> and [1.0]%, respectively</w:t>
        </w:r>
      </w:ins>
      <w:r w:rsidRPr="003064B5">
        <w:rPr>
          <w:lang w:eastAsia="zh-CN"/>
        </w:rPr>
        <w:t>.</w:t>
      </w:r>
    </w:p>
    <w:p w14:paraId="42A9850C" w14:textId="3120A75C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0D2F95"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7C61E510" w14:textId="77777777" w:rsidR="00D62B3D" w:rsidRPr="003064B5" w:rsidRDefault="00D62B3D" w:rsidP="003064B5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42B41" w14:textId="77777777" w:rsidR="00AF3397" w:rsidRDefault="00AF3397">
      <w:r>
        <w:separator/>
      </w:r>
    </w:p>
  </w:endnote>
  <w:endnote w:type="continuationSeparator" w:id="0">
    <w:p w14:paraId="29C5D5F4" w14:textId="77777777" w:rsidR="00AF3397" w:rsidRDefault="00AF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9A2F1" w14:textId="77777777" w:rsidR="00AF3397" w:rsidRDefault="00AF3397">
      <w:r>
        <w:separator/>
      </w:r>
    </w:p>
  </w:footnote>
  <w:footnote w:type="continuationSeparator" w:id="0">
    <w:p w14:paraId="5E923FA7" w14:textId="77777777" w:rsidR="00AF3397" w:rsidRDefault="00AF3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0D2F95" w:rsidRDefault="000D2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0D2F95" w:rsidRDefault="000D2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0D2F95" w:rsidRDefault="000D2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0D2F95" w:rsidRDefault="000D2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7591189"/>
    <w:multiLevelType w:val="hybridMultilevel"/>
    <w:tmpl w:val="968C063A"/>
    <w:lvl w:ilvl="0" w:tplc="C160023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3A92550"/>
    <w:multiLevelType w:val="hybridMultilevel"/>
    <w:tmpl w:val="736A1B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7"/>
    <w:rsid w:val="00022A12"/>
    <w:rsid w:val="00022E4A"/>
    <w:rsid w:val="00026BB5"/>
    <w:rsid w:val="00027223"/>
    <w:rsid w:val="000350E0"/>
    <w:rsid w:val="00043FFA"/>
    <w:rsid w:val="00045EF3"/>
    <w:rsid w:val="000473E2"/>
    <w:rsid w:val="000522EC"/>
    <w:rsid w:val="000555A8"/>
    <w:rsid w:val="000605A1"/>
    <w:rsid w:val="00061D82"/>
    <w:rsid w:val="00073E05"/>
    <w:rsid w:val="0008425A"/>
    <w:rsid w:val="0009785B"/>
    <w:rsid w:val="000A244A"/>
    <w:rsid w:val="000A6394"/>
    <w:rsid w:val="000B35EF"/>
    <w:rsid w:val="000B3719"/>
    <w:rsid w:val="000B7EC9"/>
    <w:rsid w:val="000B7FED"/>
    <w:rsid w:val="000C038A"/>
    <w:rsid w:val="000C6598"/>
    <w:rsid w:val="000C7ABA"/>
    <w:rsid w:val="000D2F95"/>
    <w:rsid w:val="000D7298"/>
    <w:rsid w:val="000E2448"/>
    <w:rsid w:val="001173C8"/>
    <w:rsid w:val="00120663"/>
    <w:rsid w:val="00125CE7"/>
    <w:rsid w:val="00145D43"/>
    <w:rsid w:val="001673C5"/>
    <w:rsid w:val="00172A0F"/>
    <w:rsid w:val="00192C46"/>
    <w:rsid w:val="001A08B3"/>
    <w:rsid w:val="001A2398"/>
    <w:rsid w:val="001A7B60"/>
    <w:rsid w:val="001B28FE"/>
    <w:rsid w:val="001B52F0"/>
    <w:rsid w:val="001B7A65"/>
    <w:rsid w:val="001C08FC"/>
    <w:rsid w:val="001C0FB1"/>
    <w:rsid w:val="001D6F73"/>
    <w:rsid w:val="001E1A27"/>
    <w:rsid w:val="001E41F3"/>
    <w:rsid w:val="001F4110"/>
    <w:rsid w:val="00205C6C"/>
    <w:rsid w:val="002073EF"/>
    <w:rsid w:val="00212E4E"/>
    <w:rsid w:val="0024417F"/>
    <w:rsid w:val="0026004D"/>
    <w:rsid w:val="0026073A"/>
    <w:rsid w:val="002640DD"/>
    <w:rsid w:val="00275D12"/>
    <w:rsid w:val="00282AF1"/>
    <w:rsid w:val="00284FEB"/>
    <w:rsid w:val="002860C4"/>
    <w:rsid w:val="00286EEE"/>
    <w:rsid w:val="002B108F"/>
    <w:rsid w:val="002B5741"/>
    <w:rsid w:val="002C1CE8"/>
    <w:rsid w:val="002C2810"/>
    <w:rsid w:val="002C4FAC"/>
    <w:rsid w:val="002C5FC5"/>
    <w:rsid w:val="002D1A8E"/>
    <w:rsid w:val="002D28B6"/>
    <w:rsid w:val="002E477D"/>
    <w:rsid w:val="00302DB6"/>
    <w:rsid w:val="00304FA8"/>
    <w:rsid w:val="00305409"/>
    <w:rsid w:val="003064B5"/>
    <w:rsid w:val="00310885"/>
    <w:rsid w:val="003179B0"/>
    <w:rsid w:val="00321F0B"/>
    <w:rsid w:val="00322135"/>
    <w:rsid w:val="00327E57"/>
    <w:rsid w:val="0035543E"/>
    <w:rsid w:val="003560DE"/>
    <w:rsid w:val="0036064B"/>
    <w:rsid w:val="003609EF"/>
    <w:rsid w:val="00361EA0"/>
    <w:rsid w:val="0036231A"/>
    <w:rsid w:val="0036268C"/>
    <w:rsid w:val="0036690F"/>
    <w:rsid w:val="0037176F"/>
    <w:rsid w:val="00372CD6"/>
    <w:rsid w:val="00374DD4"/>
    <w:rsid w:val="00393E8A"/>
    <w:rsid w:val="00396602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23052"/>
    <w:rsid w:val="004242F1"/>
    <w:rsid w:val="0043139A"/>
    <w:rsid w:val="0043469C"/>
    <w:rsid w:val="004409AE"/>
    <w:rsid w:val="00441812"/>
    <w:rsid w:val="00441F62"/>
    <w:rsid w:val="00444867"/>
    <w:rsid w:val="00446235"/>
    <w:rsid w:val="004532F5"/>
    <w:rsid w:val="00470370"/>
    <w:rsid w:val="00471CA6"/>
    <w:rsid w:val="0047576F"/>
    <w:rsid w:val="00487B61"/>
    <w:rsid w:val="00490639"/>
    <w:rsid w:val="004970DA"/>
    <w:rsid w:val="004B0BD6"/>
    <w:rsid w:val="004B5B1C"/>
    <w:rsid w:val="004B75B7"/>
    <w:rsid w:val="004C5003"/>
    <w:rsid w:val="004D2823"/>
    <w:rsid w:val="004E195E"/>
    <w:rsid w:val="004E357C"/>
    <w:rsid w:val="004F1CE0"/>
    <w:rsid w:val="004F6512"/>
    <w:rsid w:val="004F6E4B"/>
    <w:rsid w:val="00505CFD"/>
    <w:rsid w:val="0051580D"/>
    <w:rsid w:val="00522BCE"/>
    <w:rsid w:val="00525E6A"/>
    <w:rsid w:val="005277AE"/>
    <w:rsid w:val="00540158"/>
    <w:rsid w:val="005415A7"/>
    <w:rsid w:val="00547111"/>
    <w:rsid w:val="00552247"/>
    <w:rsid w:val="005629F6"/>
    <w:rsid w:val="005665B7"/>
    <w:rsid w:val="00592D74"/>
    <w:rsid w:val="005A3402"/>
    <w:rsid w:val="005A6630"/>
    <w:rsid w:val="005B514D"/>
    <w:rsid w:val="005B6CEC"/>
    <w:rsid w:val="005C7373"/>
    <w:rsid w:val="005D762C"/>
    <w:rsid w:val="005E2C44"/>
    <w:rsid w:val="005E5383"/>
    <w:rsid w:val="005F17C3"/>
    <w:rsid w:val="005F3582"/>
    <w:rsid w:val="005F7CAD"/>
    <w:rsid w:val="00602055"/>
    <w:rsid w:val="0060310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1DDF"/>
    <w:rsid w:val="00660EB0"/>
    <w:rsid w:val="00663F9A"/>
    <w:rsid w:val="00672272"/>
    <w:rsid w:val="00685503"/>
    <w:rsid w:val="00687CEE"/>
    <w:rsid w:val="00695808"/>
    <w:rsid w:val="00695E21"/>
    <w:rsid w:val="00696417"/>
    <w:rsid w:val="006A4FE7"/>
    <w:rsid w:val="006B46FB"/>
    <w:rsid w:val="006D4530"/>
    <w:rsid w:val="006D47C4"/>
    <w:rsid w:val="006E21FB"/>
    <w:rsid w:val="007260CF"/>
    <w:rsid w:val="00737A72"/>
    <w:rsid w:val="00744393"/>
    <w:rsid w:val="00755BF9"/>
    <w:rsid w:val="00791EC7"/>
    <w:rsid w:val="00792342"/>
    <w:rsid w:val="00792B1D"/>
    <w:rsid w:val="00794255"/>
    <w:rsid w:val="0079571C"/>
    <w:rsid w:val="007977A8"/>
    <w:rsid w:val="007A51A2"/>
    <w:rsid w:val="007B0F37"/>
    <w:rsid w:val="007B512A"/>
    <w:rsid w:val="007C2097"/>
    <w:rsid w:val="007C69A3"/>
    <w:rsid w:val="007C7134"/>
    <w:rsid w:val="007D6151"/>
    <w:rsid w:val="007D6A07"/>
    <w:rsid w:val="007D7C2E"/>
    <w:rsid w:val="007D7CFE"/>
    <w:rsid w:val="007E2CE4"/>
    <w:rsid w:val="007F2D66"/>
    <w:rsid w:val="007F53BF"/>
    <w:rsid w:val="007F7259"/>
    <w:rsid w:val="008040A8"/>
    <w:rsid w:val="00807E34"/>
    <w:rsid w:val="008226C7"/>
    <w:rsid w:val="008279FA"/>
    <w:rsid w:val="00855582"/>
    <w:rsid w:val="00856961"/>
    <w:rsid w:val="00857A20"/>
    <w:rsid w:val="008620A6"/>
    <w:rsid w:val="008626E7"/>
    <w:rsid w:val="00866E59"/>
    <w:rsid w:val="00870EE7"/>
    <w:rsid w:val="0088167D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686C"/>
    <w:rsid w:val="00905D48"/>
    <w:rsid w:val="00910552"/>
    <w:rsid w:val="00911364"/>
    <w:rsid w:val="009127FB"/>
    <w:rsid w:val="009148DE"/>
    <w:rsid w:val="00920269"/>
    <w:rsid w:val="00920348"/>
    <w:rsid w:val="00931A39"/>
    <w:rsid w:val="009361BA"/>
    <w:rsid w:val="00941E30"/>
    <w:rsid w:val="00947F26"/>
    <w:rsid w:val="00953EB3"/>
    <w:rsid w:val="00971928"/>
    <w:rsid w:val="0097255B"/>
    <w:rsid w:val="00976CF5"/>
    <w:rsid w:val="009777D9"/>
    <w:rsid w:val="009853D3"/>
    <w:rsid w:val="00991B88"/>
    <w:rsid w:val="0099542B"/>
    <w:rsid w:val="00997E20"/>
    <w:rsid w:val="009A537C"/>
    <w:rsid w:val="009A5753"/>
    <w:rsid w:val="009A579D"/>
    <w:rsid w:val="009A7798"/>
    <w:rsid w:val="009B6380"/>
    <w:rsid w:val="009D274F"/>
    <w:rsid w:val="009E3297"/>
    <w:rsid w:val="009E4844"/>
    <w:rsid w:val="009F734F"/>
    <w:rsid w:val="00A169D4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959CF"/>
    <w:rsid w:val="00AA1605"/>
    <w:rsid w:val="00AA2CBC"/>
    <w:rsid w:val="00AA44BD"/>
    <w:rsid w:val="00AA779E"/>
    <w:rsid w:val="00AB22ED"/>
    <w:rsid w:val="00AB3EEB"/>
    <w:rsid w:val="00AC27F6"/>
    <w:rsid w:val="00AC5820"/>
    <w:rsid w:val="00AC66F5"/>
    <w:rsid w:val="00AD1CD8"/>
    <w:rsid w:val="00AD338C"/>
    <w:rsid w:val="00AF3397"/>
    <w:rsid w:val="00AF5D36"/>
    <w:rsid w:val="00AF684F"/>
    <w:rsid w:val="00B0047D"/>
    <w:rsid w:val="00B03B6D"/>
    <w:rsid w:val="00B15225"/>
    <w:rsid w:val="00B241B8"/>
    <w:rsid w:val="00B258BB"/>
    <w:rsid w:val="00B32F47"/>
    <w:rsid w:val="00B42931"/>
    <w:rsid w:val="00B43DE2"/>
    <w:rsid w:val="00B52789"/>
    <w:rsid w:val="00B66907"/>
    <w:rsid w:val="00B67B97"/>
    <w:rsid w:val="00B840C2"/>
    <w:rsid w:val="00B968C8"/>
    <w:rsid w:val="00BA0656"/>
    <w:rsid w:val="00BA3EC5"/>
    <w:rsid w:val="00BA41A7"/>
    <w:rsid w:val="00BA51D9"/>
    <w:rsid w:val="00BA768A"/>
    <w:rsid w:val="00BB328B"/>
    <w:rsid w:val="00BB3EEF"/>
    <w:rsid w:val="00BB5DFC"/>
    <w:rsid w:val="00BC19E4"/>
    <w:rsid w:val="00BC67EE"/>
    <w:rsid w:val="00BC6E02"/>
    <w:rsid w:val="00BD279D"/>
    <w:rsid w:val="00BD6BB8"/>
    <w:rsid w:val="00BE200F"/>
    <w:rsid w:val="00C13490"/>
    <w:rsid w:val="00C57A88"/>
    <w:rsid w:val="00C60DF3"/>
    <w:rsid w:val="00C633E2"/>
    <w:rsid w:val="00C64294"/>
    <w:rsid w:val="00C66BA2"/>
    <w:rsid w:val="00C822D4"/>
    <w:rsid w:val="00C85E00"/>
    <w:rsid w:val="00C862DB"/>
    <w:rsid w:val="00C9252E"/>
    <w:rsid w:val="00C95985"/>
    <w:rsid w:val="00CA095D"/>
    <w:rsid w:val="00CB2362"/>
    <w:rsid w:val="00CB6212"/>
    <w:rsid w:val="00CC5026"/>
    <w:rsid w:val="00CC68D0"/>
    <w:rsid w:val="00CD0958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3160"/>
    <w:rsid w:val="00D540FE"/>
    <w:rsid w:val="00D62B3D"/>
    <w:rsid w:val="00D637CD"/>
    <w:rsid w:val="00D65670"/>
    <w:rsid w:val="00D66520"/>
    <w:rsid w:val="00D66FDB"/>
    <w:rsid w:val="00D74B6B"/>
    <w:rsid w:val="00D83D0A"/>
    <w:rsid w:val="00D928A7"/>
    <w:rsid w:val="00D97131"/>
    <w:rsid w:val="00DA282E"/>
    <w:rsid w:val="00DB5F31"/>
    <w:rsid w:val="00DC7E78"/>
    <w:rsid w:val="00DD1566"/>
    <w:rsid w:val="00DE34CF"/>
    <w:rsid w:val="00E04CE8"/>
    <w:rsid w:val="00E05D78"/>
    <w:rsid w:val="00E073DA"/>
    <w:rsid w:val="00E1278F"/>
    <w:rsid w:val="00E13F3D"/>
    <w:rsid w:val="00E2086F"/>
    <w:rsid w:val="00E235B0"/>
    <w:rsid w:val="00E34601"/>
    <w:rsid w:val="00E34898"/>
    <w:rsid w:val="00E417C4"/>
    <w:rsid w:val="00E51BB1"/>
    <w:rsid w:val="00E73877"/>
    <w:rsid w:val="00E81BDD"/>
    <w:rsid w:val="00EA54EB"/>
    <w:rsid w:val="00EA68F2"/>
    <w:rsid w:val="00EB09B7"/>
    <w:rsid w:val="00EB20CB"/>
    <w:rsid w:val="00EC2D97"/>
    <w:rsid w:val="00EE131A"/>
    <w:rsid w:val="00EE73D3"/>
    <w:rsid w:val="00EE7D7C"/>
    <w:rsid w:val="00F20324"/>
    <w:rsid w:val="00F25D98"/>
    <w:rsid w:val="00F2666C"/>
    <w:rsid w:val="00F300FB"/>
    <w:rsid w:val="00F3346A"/>
    <w:rsid w:val="00F40320"/>
    <w:rsid w:val="00F55487"/>
    <w:rsid w:val="00F67590"/>
    <w:rsid w:val="00F80F39"/>
    <w:rsid w:val="00F840E1"/>
    <w:rsid w:val="00F8459A"/>
    <w:rsid w:val="00F8758B"/>
    <w:rsid w:val="00F91E94"/>
    <w:rsid w:val="00F93B56"/>
    <w:rsid w:val="00FB6386"/>
    <w:rsid w:val="00FC74EF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B429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6FA30-58BF-403E-A850-B01216E9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2020-11-11T14:48:00Z</dcterms:created>
  <dcterms:modified xsi:type="dcterms:W3CDTF">2020-11-11T14:48:00Z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